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7F9A37FA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7633A2">
        <w:fldChar w:fldCharType="begin"/>
      </w:r>
      <w:r w:rsidR="007633A2">
        <w:instrText xml:space="preserve"> DOCPROPERTY  TSG/WGRef  \* MERGEFORMAT </w:instrText>
      </w:r>
      <w:r w:rsidR="007633A2">
        <w:fldChar w:fldCharType="separate"/>
      </w:r>
      <w:r>
        <w:rPr>
          <w:rFonts w:hint="eastAsia"/>
          <w:b/>
          <w:sz w:val="24"/>
          <w:lang w:val="en-US" w:eastAsia="zh-CN"/>
        </w:rPr>
        <w:t>RAN WG3</w:t>
      </w:r>
      <w:r w:rsidR="007633A2"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7633A2">
        <w:fldChar w:fldCharType="begin"/>
      </w:r>
      <w:r w:rsidR="007633A2">
        <w:instrText xml:space="preserve"> DOCPROPERTY  MtgSeq  \* MERGEFORMAT </w:instrText>
      </w:r>
      <w:r w:rsidR="007633A2">
        <w:fldChar w:fldCharType="separate"/>
      </w:r>
      <w:r>
        <w:rPr>
          <w:rFonts w:hint="eastAsia"/>
          <w:b/>
          <w:sz w:val="24"/>
          <w:lang w:val="en-US" w:eastAsia="zh-CN"/>
        </w:rPr>
        <w:t>12</w:t>
      </w:r>
      <w:r w:rsidR="001E1C6B">
        <w:rPr>
          <w:b/>
          <w:sz w:val="24"/>
          <w:lang w:val="en-US" w:eastAsia="zh-CN"/>
        </w:rPr>
        <w:t>5</w:t>
      </w:r>
      <w:r w:rsidR="007633A2">
        <w:rPr>
          <w:b/>
          <w:sz w:val="24"/>
          <w:lang w:val="en-US" w:eastAsia="zh-CN"/>
        </w:rPr>
        <w:fldChar w:fldCharType="end"/>
      </w:r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5D3B59">
        <w:rPr>
          <w:b/>
          <w:sz w:val="28"/>
        </w:rPr>
        <w:t>5174</w:t>
      </w:r>
    </w:p>
    <w:p w14:paraId="721DE9DF" w14:textId="70476FCA" w:rsidR="00ED7336" w:rsidRDefault="007633A2" w:rsidP="00ED7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AF3">
        <w:rPr>
          <w:rFonts w:cs="Arial"/>
          <w:b/>
          <w:sz w:val="24"/>
          <w:szCs w:val="24"/>
        </w:rPr>
        <w:t>Hefei</w:t>
      </w:r>
      <w:r w:rsidR="00ED7336" w:rsidRPr="00057ADC">
        <w:rPr>
          <w:rFonts w:cs="Arial"/>
          <w:b/>
          <w:sz w:val="24"/>
          <w:szCs w:val="24"/>
        </w:rPr>
        <w:t xml:space="preserve">, </w:t>
      </w:r>
      <w:r w:rsidR="001D1AF3">
        <w:rPr>
          <w:rFonts w:cs="Arial"/>
          <w:b/>
          <w:sz w:val="24"/>
          <w:szCs w:val="24"/>
        </w:rPr>
        <w:t>China</w:t>
      </w:r>
      <w:r>
        <w:rPr>
          <w:rFonts w:cs="Arial"/>
          <w:b/>
          <w:sz w:val="24"/>
          <w:szCs w:val="24"/>
        </w:rPr>
        <w:fldChar w:fldCharType="end"/>
      </w:r>
      <w:r w:rsidR="00ED73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336">
        <w:rPr>
          <w:b/>
          <w:noProof/>
          <w:sz w:val="24"/>
        </w:rPr>
        <w:t>1</w:t>
      </w:r>
      <w:r w:rsidR="001D1AF3">
        <w:rPr>
          <w:b/>
          <w:noProof/>
          <w:sz w:val="24"/>
        </w:rPr>
        <w:t>4</w:t>
      </w:r>
      <w:r w:rsidR="00ED7336" w:rsidRPr="00214315">
        <w:rPr>
          <w:b/>
          <w:noProof/>
          <w:sz w:val="24"/>
          <w:vertAlign w:val="superscript"/>
        </w:rPr>
        <w:t>th</w:t>
      </w:r>
      <w:r w:rsidR="00ED7336">
        <w:rPr>
          <w:b/>
          <w:noProof/>
          <w:sz w:val="24"/>
        </w:rPr>
        <w:t xml:space="preserve"> - </w:t>
      </w:r>
      <w:r w:rsidR="001D1AF3">
        <w:rPr>
          <w:b/>
          <w:noProof/>
          <w:sz w:val="24"/>
        </w:rPr>
        <w:t>18</w:t>
      </w:r>
      <w:r w:rsidR="001D1AF3" w:rsidRPr="001D1AF3">
        <w:rPr>
          <w:b/>
          <w:noProof/>
          <w:sz w:val="24"/>
          <w:vertAlign w:val="superscript"/>
        </w:rPr>
        <w:t>th</w:t>
      </w:r>
      <w:r w:rsidR="001D1AF3">
        <w:rPr>
          <w:b/>
          <w:noProof/>
          <w:sz w:val="24"/>
        </w:rPr>
        <w:t xml:space="preserve"> October</w:t>
      </w:r>
      <w:r w:rsidR="00ED733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C46E640" w:rsidR="00E00EAA" w:rsidRDefault="007633A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1E1C6B">
              <w:rPr>
                <w:b/>
                <w:sz w:val="28"/>
                <w:lang w:val="en-US" w:eastAsia="zh-CN"/>
              </w:rPr>
              <w:t>8.</w:t>
            </w:r>
            <w:r w:rsidR="001D1AF3">
              <w:rPr>
                <w:b/>
                <w:sz w:val="28"/>
                <w:lang w:val="en-US" w:eastAsia="zh-CN"/>
              </w:rPr>
              <w:t>4</w:t>
            </w:r>
            <w:r w:rsidR="008127F1">
              <w:rPr>
                <w:b/>
                <w:sz w:val="28"/>
                <w:lang w:val="en-US" w:eastAsia="zh-CN"/>
              </w:rPr>
              <w:t>7</w:t>
            </w:r>
            <w:r w:rsidR="001D1AF3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69CCBF1E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7633A2">
              <w:rPr>
                <w:b/>
                <w:sz w:val="28"/>
                <w:lang w:val="en-US" w:eastAsia="zh-CN"/>
              </w:rPr>
              <w:t>491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93C98F4" w:rsidR="00E00EAA" w:rsidRDefault="007633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2E4530">
              <w:rPr>
                <w:b/>
                <w:sz w:val="28"/>
                <w:lang w:val="en-US" w:eastAsia="zh-CN"/>
              </w:rPr>
              <w:t>8</w:t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2E4530">
              <w:rPr>
                <w:b/>
                <w:sz w:val="28"/>
                <w:lang w:val="en-US" w:eastAsia="zh-CN"/>
              </w:rPr>
              <w:t>3</w:t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D90B255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1458CE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6FDB6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FB76C2" w:rsidRPr="00FB76C2">
              <w:t>CATT, ZTE,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499BF7D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B51BBC"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-</w:t>
            </w:r>
            <w:r w:rsidR="00B51BBC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F26DC40" w:rsidR="00E00EAA" w:rsidRDefault="00090AD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53EBB3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90AD2">
              <w:rPr>
                <w:lang w:val="en-US" w:eastAsia="zh-CN"/>
              </w:rPr>
              <w:t>8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620E" w14:textId="2B45120D" w:rsidR="00F81036" w:rsidRDefault="000D70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  <w:lang w:val="en-US" w:eastAsia="zh-CN"/>
              </w:rPr>
              <w:t>D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</w:rPr>
              <w:t>L</w:t>
            </w:r>
            <w:r w:rsidR="00F81036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81036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>
              <w:rPr>
                <w:lang w:val="fr-FR"/>
              </w:rPr>
              <w:t xml:space="preserve"> </w:t>
            </w:r>
            <w:r w:rsidR="00F81036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="00F81036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</w:t>
            </w:r>
            <w:r w:rsidR="00F81036">
              <w:rPr>
                <w:lang w:eastAsia="zh-CN"/>
              </w:rPr>
              <w:t>The “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</w:t>
            </w:r>
            <w:r w:rsidR="00F81036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F81036">
              <w:rPr>
                <w:lang w:eastAsia="zh-CN"/>
              </w:rPr>
              <w:t>“</w:t>
            </w:r>
            <w:proofErr w:type="spellStart"/>
            <w:r w:rsidR="00136547" w:rsidRPr="00136547">
              <w:rPr>
                <w:b/>
                <w:bCs/>
                <w:u w:val="single"/>
                <w:lang w:eastAsia="zh-CN"/>
              </w:rPr>
              <w:t>DL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IE”</w:t>
            </w:r>
            <w:r w:rsidR="00EF710B">
              <w:rPr>
                <w:lang w:eastAsia="zh-CN"/>
              </w:rPr>
              <w:t>.</w:t>
            </w:r>
          </w:p>
          <w:p w14:paraId="02F9AAF0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498"/>
              <w:gridCol w:w="1417"/>
              <w:gridCol w:w="2405"/>
              <w:gridCol w:w="1080"/>
              <w:gridCol w:w="1080"/>
            </w:tblGrid>
            <w:tr w:rsidR="00F81036" w:rsidRPr="00E74C7B" w14:paraId="4E9C0237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9603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&gt;&gt;&gt;</w:t>
                  </w:r>
                  <w:r w:rsidRPr="00F81036">
                    <w:rPr>
                      <w:rFonts w:cs="Arial"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szCs w:val="18"/>
                      <w:highlight w:val="yellow"/>
                      <w:lang w:eastAsia="ja-JP"/>
                    </w:rPr>
                    <w:t>L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 Bandwidth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D9B2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6B0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4E48D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Transmission Bandwidth</w:t>
                  </w:r>
                </w:p>
                <w:p w14:paraId="6340DC7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9.3.1.15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6F37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7BA9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EAEF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  <w:tr w:rsidR="00F81036" w:rsidRPr="00E74C7B" w14:paraId="143CCC0E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DDCF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</w:rPr>
                    <w:t>&gt;&gt;&gt;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</w:rPr>
                    <w:t>L</w:t>
                  </w:r>
                  <w:r>
                    <w:rPr>
                      <w:rFonts w:cs="Arial"/>
                      <w:bCs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>Carrier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322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83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68539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NR Carrier List</w:t>
                  </w:r>
                </w:p>
                <w:p w14:paraId="24D1940E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9.3.1.137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A75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If included, the </w:t>
                  </w:r>
                  <w:r w:rsidRPr="00F81036">
                    <w:rPr>
                      <w:rFonts w:cs="Arial"/>
                      <w:i/>
                      <w:iCs/>
                      <w:szCs w:val="18"/>
                      <w:highlight w:val="yellow"/>
                      <w:lang w:eastAsia="ja-JP"/>
                    </w:rPr>
                    <w:t>UL</w:t>
                  </w:r>
                  <w:r>
                    <w:rPr>
                      <w:rFonts w:cs="Arial"/>
                      <w:i/>
                      <w:iCs/>
                      <w:szCs w:val="18"/>
                      <w:lang w:eastAsia="ja-JP"/>
                    </w:rPr>
                    <w:t xml:space="preserve"> Transmission Bandwidth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IE shall be ignored.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58EA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1CB2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</w:tbl>
          <w:p w14:paraId="10DA938C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10896BCF" w:rsidR="00E00EAA" w:rsidRDefault="00EF71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427F6FAC" w:rsidR="00E00EAA" w:rsidRDefault="00EF710B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semantics description to “</w:t>
            </w:r>
            <w:r w:rsidR="00DA768C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136547" w:rsidRPr="00136547"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proofErr w:type="spellStart"/>
            <w:r w:rsidR="00DA768C">
              <w:rPr>
                <w:rFonts w:cs="Arial"/>
                <w:i/>
                <w:iCs/>
                <w:szCs w:val="18"/>
                <w:lang w:eastAsia="ja-JP"/>
              </w:rPr>
              <w:t>ransmission</w:t>
            </w:r>
            <w:proofErr w:type="spellEnd"/>
            <w:r w:rsidR="00DA768C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DA768C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val="en-US" w:eastAsia="zh-CN"/>
              </w:rPr>
              <w:t>”</w:t>
            </w: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560BDC6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C6B85">
              <w:rPr>
                <w:rFonts w:cs="Arial"/>
              </w:rPr>
              <w:t>limited</w:t>
            </w:r>
            <w:r w:rsidR="008C6C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5FBC5923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r w:rsidR="00F67C0E" w:rsidRPr="006A0578">
              <w:rPr>
                <w:rFonts w:cs="Arial"/>
                <w:bCs/>
                <w:i/>
                <w:iCs/>
                <w:szCs w:val="18"/>
                <w:lang w:val="en-US" w:eastAsia="zh-CN"/>
              </w:rPr>
              <w:t>D</w:t>
            </w:r>
            <w:r w:rsidR="00F67C0E" w:rsidRPr="006A0578">
              <w:rPr>
                <w:rFonts w:cs="Arial"/>
                <w:bCs/>
                <w:i/>
                <w:iCs/>
                <w:szCs w:val="18"/>
              </w:rPr>
              <w:t>L</w:t>
            </w:r>
            <w:r w:rsidR="00F67C0E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67C0E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 w:rsidR="00F67C0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incorrect and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cause IoT issue.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26FFE8DF" w:rsidR="00E00EAA" w:rsidRDefault="006A05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9.3.1.279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92FDC50" w14:textId="77777777" w:rsidR="00670BC9" w:rsidRPr="0009701E" w:rsidRDefault="00670BC9" w:rsidP="00670BC9">
      <w:pPr>
        <w:pStyle w:val="Heading4"/>
        <w:keepNext w:val="0"/>
        <w:keepLines w:val="0"/>
        <w:widowControl w:val="0"/>
        <w:rPr>
          <w:lang w:val="fr-FR"/>
        </w:rPr>
      </w:pPr>
      <w:bookmarkStart w:id="2" w:name="_Toc120124709"/>
      <w:bookmarkStart w:id="3" w:name="_Toc170759444"/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64447232"/>
      <w:bookmarkStart w:id="13" w:name="_Toc66286726"/>
      <w:bookmarkStart w:id="14" w:name="_Toc74151421"/>
      <w:bookmarkStart w:id="15" w:name="_Toc88653894"/>
      <w:bookmarkStart w:id="16" w:name="_Toc97904250"/>
      <w:bookmarkStart w:id="17" w:name="_Toc98868337"/>
      <w:bookmarkStart w:id="18" w:name="_Toc105174622"/>
      <w:bookmarkStart w:id="19" w:name="_Toc106109459"/>
      <w:bookmarkStart w:id="20" w:name="_Toc113825280"/>
      <w:bookmarkStart w:id="21" w:name="_Toc170755117"/>
      <w:bookmarkStart w:id="22" w:name="_Toc163030330"/>
      <w:bookmarkStart w:id="23" w:name="_Toc155991759"/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  <w:bookmarkEnd w:id="2"/>
      <w:bookmarkEnd w:id="3"/>
    </w:p>
    <w:p w14:paraId="2C23A3A8" w14:textId="77777777" w:rsidR="00670BC9" w:rsidRDefault="00670BC9" w:rsidP="00670BC9">
      <w:pPr>
        <w:widowControl w:val="0"/>
      </w:pPr>
      <w:r w:rsidRPr="00CD6152">
        <w:t xml:space="preserve">This IE contains the </w:t>
      </w:r>
      <w:r w:rsidRPr="00613C90">
        <w:t>IAB-DU Cell Resource Configuration-Mode-Info</w:t>
      </w:r>
      <w:r w:rsidRPr="00CD6152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BC9" w:rsidRPr="00E74C7B" w14:paraId="68F7EE01" w14:textId="77777777" w:rsidTr="00A5300A">
        <w:trPr>
          <w:tblHeader/>
        </w:trPr>
        <w:tc>
          <w:tcPr>
            <w:tcW w:w="2160" w:type="dxa"/>
          </w:tcPr>
          <w:p w14:paraId="6E4A3F84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73A2D7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ADD8F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528D6B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80CE0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E2C065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FBC66C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670BC9" w:rsidRPr="00E74C7B" w14:paraId="592791D6" w14:textId="77777777" w:rsidTr="00A5300A">
        <w:tc>
          <w:tcPr>
            <w:tcW w:w="2160" w:type="dxa"/>
          </w:tcPr>
          <w:p w14:paraId="0A72953A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68D3850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A2FE7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07DE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F205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9C66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9D934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8A6C19A" w14:textId="77777777" w:rsidTr="00A5300A">
        <w:tc>
          <w:tcPr>
            <w:tcW w:w="2160" w:type="dxa"/>
          </w:tcPr>
          <w:p w14:paraId="5E129B6D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0AE198E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312B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E1863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6CB5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14917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1D648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20BC209" w14:textId="77777777" w:rsidTr="00A5300A">
        <w:tc>
          <w:tcPr>
            <w:tcW w:w="2160" w:type="dxa"/>
          </w:tcPr>
          <w:p w14:paraId="005DDEA8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C337E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6C81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987007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2A5EA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D083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B071D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2498AB3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BF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A7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AE5" w14:textId="77777777" w:rsidR="00670BC9" w:rsidRPr="0085703E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EB6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34763F22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E3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szCs w:val="18"/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68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8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5B0AE6D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56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11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BA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79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91BB50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D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91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FB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DE0C80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2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3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65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5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6739BE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85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83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4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6B0E6D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A1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ED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F3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442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FA034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34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5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95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164DF44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35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74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B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3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EDA33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5E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9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791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5242BA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5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80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8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751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3E151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62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A3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27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0F014EB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7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8E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ED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7B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5A56ED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E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33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21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80BD30E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58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1E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1B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5F6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B5DF59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3F74" w14:textId="7FFD4EC1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del w:id="24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>UL</w:delText>
              </w:r>
            </w:del>
            <w:proofErr w:type="spellStart"/>
            <w:ins w:id="25" w:author="Nokia" w:date="2024-09-19T15:46:00Z" w16du:dateUtc="2024-09-19T07:46:00Z">
              <w:r w:rsidR="00F81036">
                <w:rPr>
                  <w:rFonts w:cs="Arial"/>
                  <w:i/>
                  <w:iCs/>
                  <w:szCs w:val="18"/>
                  <w:lang w:eastAsia="ja-JP"/>
                </w:rPr>
                <w:t>DL</w:t>
              </w:r>
            </w:ins>
            <w:del w:id="26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55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58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D76671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459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00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0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AD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9E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5B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3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FEB21F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493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5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2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C9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A9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8B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83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999D787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D74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B2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7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0A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C8E168C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E5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A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F7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1C04C42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653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7A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1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C74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C55ADF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B3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9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05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98884B6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6E9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lastRenderedPageBreak/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B1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366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83D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978946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B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2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5D0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A8C0281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D78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81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8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19C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9C28F5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C5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3A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30F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848D05A" w14:textId="77777777" w:rsidR="00670BC9" w:rsidRDefault="00670BC9" w:rsidP="00670BC9">
      <w:pPr>
        <w:widowControl w:val="0"/>
      </w:pPr>
    </w:p>
    <w:p w14:paraId="52D666FB" w14:textId="77777777" w:rsidR="00670BC9" w:rsidRDefault="00670BC9" w:rsidP="00B51BBC">
      <w:pPr>
        <w:pStyle w:val="Heading4"/>
        <w:keepNext w:val="0"/>
        <w:keepLines w:val="0"/>
        <w:widowControl w:val="0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2"/>
    <w:p w14:paraId="7894C45B" w14:textId="2D61E64F" w:rsidR="00E00EAA" w:rsidRDefault="00E00EAA">
      <w:pPr>
        <w:rPr>
          <w:lang w:val="en-US" w:eastAsia="zh-CN"/>
        </w:rPr>
      </w:pPr>
    </w:p>
    <w:bookmarkEnd w:id="23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22799" w14:textId="77777777" w:rsidR="00045C3C" w:rsidRDefault="00045C3C">
      <w:pPr>
        <w:spacing w:line="240" w:lineRule="auto"/>
      </w:pPr>
      <w:r>
        <w:separator/>
      </w:r>
    </w:p>
  </w:endnote>
  <w:endnote w:type="continuationSeparator" w:id="0">
    <w:p w14:paraId="3FD54D4F" w14:textId="77777777" w:rsidR="00045C3C" w:rsidRDefault="00045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FC205" w14:textId="77777777" w:rsidR="00045C3C" w:rsidRDefault="00045C3C">
      <w:pPr>
        <w:spacing w:after="0"/>
      </w:pPr>
      <w:r>
        <w:separator/>
      </w:r>
    </w:p>
  </w:footnote>
  <w:footnote w:type="continuationSeparator" w:id="0">
    <w:p w14:paraId="501CC9B6" w14:textId="77777777" w:rsidR="00045C3C" w:rsidRDefault="00045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45C3C"/>
    <w:rsid w:val="00070E09"/>
    <w:rsid w:val="00090AD2"/>
    <w:rsid w:val="0009594D"/>
    <w:rsid w:val="000A005D"/>
    <w:rsid w:val="000A6394"/>
    <w:rsid w:val="000B7FED"/>
    <w:rsid w:val="000C038A"/>
    <w:rsid w:val="000C4EB1"/>
    <w:rsid w:val="000C6598"/>
    <w:rsid w:val="000D44B3"/>
    <w:rsid w:val="000D4897"/>
    <w:rsid w:val="000D70CA"/>
    <w:rsid w:val="00113BFF"/>
    <w:rsid w:val="00136547"/>
    <w:rsid w:val="001458CE"/>
    <w:rsid w:val="00145D43"/>
    <w:rsid w:val="00192C46"/>
    <w:rsid w:val="001A08B3"/>
    <w:rsid w:val="001A7B60"/>
    <w:rsid w:val="001B3F98"/>
    <w:rsid w:val="001B52F0"/>
    <w:rsid w:val="001B7A65"/>
    <w:rsid w:val="001C6026"/>
    <w:rsid w:val="001C6B85"/>
    <w:rsid w:val="001D1AF3"/>
    <w:rsid w:val="001E1C6B"/>
    <w:rsid w:val="001E2A18"/>
    <w:rsid w:val="001E41F3"/>
    <w:rsid w:val="001E4CD3"/>
    <w:rsid w:val="0022420C"/>
    <w:rsid w:val="0026004D"/>
    <w:rsid w:val="00263949"/>
    <w:rsid w:val="002640DD"/>
    <w:rsid w:val="0027305D"/>
    <w:rsid w:val="00275D12"/>
    <w:rsid w:val="00284FEB"/>
    <w:rsid w:val="002860C4"/>
    <w:rsid w:val="002B5741"/>
    <w:rsid w:val="002E4530"/>
    <w:rsid w:val="002E472E"/>
    <w:rsid w:val="00305409"/>
    <w:rsid w:val="00312A98"/>
    <w:rsid w:val="003609EF"/>
    <w:rsid w:val="0036231A"/>
    <w:rsid w:val="003648E2"/>
    <w:rsid w:val="00374DD4"/>
    <w:rsid w:val="003851D3"/>
    <w:rsid w:val="00386DC5"/>
    <w:rsid w:val="003E1A36"/>
    <w:rsid w:val="003F2EA4"/>
    <w:rsid w:val="00410371"/>
    <w:rsid w:val="00421D8B"/>
    <w:rsid w:val="004242F1"/>
    <w:rsid w:val="00471FAF"/>
    <w:rsid w:val="004779EC"/>
    <w:rsid w:val="004B75B7"/>
    <w:rsid w:val="005141D9"/>
    <w:rsid w:val="0051580D"/>
    <w:rsid w:val="00547111"/>
    <w:rsid w:val="00550890"/>
    <w:rsid w:val="00587E3D"/>
    <w:rsid w:val="00592D74"/>
    <w:rsid w:val="00596E58"/>
    <w:rsid w:val="005A5683"/>
    <w:rsid w:val="005D3B59"/>
    <w:rsid w:val="005E2C44"/>
    <w:rsid w:val="00621188"/>
    <w:rsid w:val="006257ED"/>
    <w:rsid w:val="00653DE4"/>
    <w:rsid w:val="00665C47"/>
    <w:rsid w:val="00670BC9"/>
    <w:rsid w:val="006825E0"/>
    <w:rsid w:val="00695808"/>
    <w:rsid w:val="006A0578"/>
    <w:rsid w:val="006B46FB"/>
    <w:rsid w:val="006C0E12"/>
    <w:rsid w:val="006E21FB"/>
    <w:rsid w:val="007633A2"/>
    <w:rsid w:val="00781CC1"/>
    <w:rsid w:val="00787F06"/>
    <w:rsid w:val="00792342"/>
    <w:rsid w:val="007941CD"/>
    <w:rsid w:val="007977A8"/>
    <w:rsid w:val="007B0EAC"/>
    <w:rsid w:val="007B512A"/>
    <w:rsid w:val="007C2097"/>
    <w:rsid w:val="007D6A07"/>
    <w:rsid w:val="007F7259"/>
    <w:rsid w:val="008040A8"/>
    <w:rsid w:val="008127F1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C6C1F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798"/>
    <w:rsid w:val="00B258BB"/>
    <w:rsid w:val="00B51BBC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7D0C"/>
    <w:rsid w:val="00CC5026"/>
    <w:rsid w:val="00CC68D0"/>
    <w:rsid w:val="00CC7947"/>
    <w:rsid w:val="00D03F9A"/>
    <w:rsid w:val="00D06D51"/>
    <w:rsid w:val="00D24991"/>
    <w:rsid w:val="00D3633C"/>
    <w:rsid w:val="00D50255"/>
    <w:rsid w:val="00D65950"/>
    <w:rsid w:val="00D66520"/>
    <w:rsid w:val="00D84AE9"/>
    <w:rsid w:val="00D9124E"/>
    <w:rsid w:val="00DA768C"/>
    <w:rsid w:val="00DE34CF"/>
    <w:rsid w:val="00E00EAA"/>
    <w:rsid w:val="00E0731F"/>
    <w:rsid w:val="00E13F3D"/>
    <w:rsid w:val="00E34898"/>
    <w:rsid w:val="00E3717C"/>
    <w:rsid w:val="00E42051"/>
    <w:rsid w:val="00EB09B7"/>
    <w:rsid w:val="00EB5252"/>
    <w:rsid w:val="00ED7336"/>
    <w:rsid w:val="00EE7D7C"/>
    <w:rsid w:val="00EF5F71"/>
    <w:rsid w:val="00EF710B"/>
    <w:rsid w:val="00F06768"/>
    <w:rsid w:val="00F25D98"/>
    <w:rsid w:val="00F300FB"/>
    <w:rsid w:val="00F303C5"/>
    <w:rsid w:val="00F67C0E"/>
    <w:rsid w:val="00F81036"/>
    <w:rsid w:val="00F963E1"/>
    <w:rsid w:val="00FB6386"/>
    <w:rsid w:val="00FB76C2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RBI5PAMIO524-1616901215-30087</_dlc_DocId>
    <_dlc_DocIdUrl xmlns="71c5aaf6-e6ce-465b-b873-5148d2a4c105">
      <Url>https://nokia.sharepoint.com/sites/gxp/_layouts/15/DocIdRedir.aspx?ID=RBI5PAMIO524-1616901215-30087</Url>
      <Description>RBI5PAMIO524-1616901215-30087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4ED875-BD36-43DB-9C4E-0BDFAA719195}">
  <ds:schemaRefs>
    <ds:schemaRef ds:uri="3f2ce089-3858-4176-9a21-a30f9204848e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592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18</cp:revision>
  <cp:lastPrinted>2411-12-31T15:59:00Z</cp:lastPrinted>
  <dcterms:created xsi:type="dcterms:W3CDTF">2024-09-19T07:43:00Z</dcterms:created>
  <dcterms:modified xsi:type="dcterms:W3CDTF">2024-09-30T05:17:00Z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612608f1-4fbf-41b2-a3d3-2ca78b3ffd1d</vt:lpwstr>
  </property>
  <property fmtid="{D5CDD505-2E9C-101B-9397-08002B2CF9AE}" pid="24" name="MediaServiceImageTags">
    <vt:lpwstr/>
  </property>
</Properties>
</file>